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14C9A" w14:textId="4007ABD9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CE1A47" w:rsidRPr="00CE1A47">
        <w:rPr>
          <w:b/>
          <w:noProof/>
          <w:sz w:val="24"/>
        </w:rPr>
        <w:t>C4-234</w:t>
      </w:r>
      <w:r w:rsidR="00540AFA">
        <w:rPr>
          <w:b/>
          <w:noProof/>
          <w:sz w:val="24"/>
        </w:rPr>
        <w:t>55</w:t>
      </w:r>
      <w:r w:rsidR="0092430F">
        <w:rPr>
          <w:b/>
          <w:noProof/>
          <w:sz w:val="24"/>
        </w:rPr>
        <w:t>8</w:t>
      </w:r>
    </w:p>
    <w:p w14:paraId="65F49732" w14:textId="4F91A3CF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540AFA">
        <w:rPr>
          <w:b/>
          <w:noProof/>
          <w:sz w:val="24"/>
        </w:rPr>
        <w:tab/>
      </w:r>
      <w:r w:rsidR="00540AFA">
        <w:rPr>
          <w:b/>
          <w:noProof/>
          <w:sz w:val="24"/>
        </w:rPr>
        <w:tab/>
      </w:r>
      <w:r w:rsidR="00540AFA">
        <w:rPr>
          <w:b/>
          <w:noProof/>
          <w:sz w:val="24"/>
        </w:rPr>
        <w:tab/>
      </w:r>
      <w:r w:rsidR="00540AFA">
        <w:rPr>
          <w:b/>
          <w:noProof/>
          <w:sz w:val="24"/>
        </w:rPr>
        <w:tab/>
      </w:r>
      <w:r w:rsidR="00540AFA">
        <w:rPr>
          <w:b/>
          <w:noProof/>
          <w:sz w:val="24"/>
        </w:rPr>
        <w:tab/>
      </w:r>
      <w:r w:rsidR="00540AFA">
        <w:rPr>
          <w:b/>
          <w:noProof/>
          <w:sz w:val="24"/>
        </w:rPr>
        <w:tab/>
      </w:r>
      <w:r w:rsidR="00540AFA">
        <w:rPr>
          <w:b/>
          <w:noProof/>
          <w:sz w:val="24"/>
        </w:rPr>
        <w:tab/>
      </w:r>
      <w:r w:rsidR="00540AFA">
        <w:rPr>
          <w:b/>
          <w:noProof/>
          <w:sz w:val="24"/>
        </w:rPr>
        <w:tab/>
      </w:r>
      <w:r w:rsidR="00540AFA">
        <w:rPr>
          <w:b/>
          <w:noProof/>
          <w:sz w:val="24"/>
        </w:rPr>
        <w:tab/>
      </w:r>
      <w:r w:rsidR="00540AFA">
        <w:rPr>
          <w:b/>
          <w:noProof/>
          <w:sz w:val="24"/>
        </w:rPr>
        <w:tab/>
        <w:t>was</w:t>
      </w:r>
      <w:r w:rsidR="00540AFA" w:rsidRPr="00540AFA">
        <w:rPr>
          <w:b/>
          <w:noProof/>
          <w:sz w:val="24"/>
        </w:rPr>
        <w:t xml:space="preserve"> </w:t>
      </w:r>
      <w:r w:rsidR="00540AFA" w:rsidRPr="00CE1A47">
        <w:rPr>
          <w:b/>
          <w:noProof/>
          <w:sz w:val="24"/>
        </w:rPr>
        <w:t>C4-234197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3CA1B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Pr="00CE1A4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3461D4" w:rsidR="001E41F3" w:rsidRPr="00CE1A47" w:rsidRDefault="00CE1A4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E1A47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78C56" w:rsidR="001E41F3" w:rsidRPr="00410371" w:rsidRDefault="00D012C2" w:rsidP="00500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0731">
              <w:rPr>
                <w:b/>
                <w:noProof/>
                <w:sz w:val="28"/>
              </w:rPr>
              <w:t>7.4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80A36" w:rsidR="001E41F3" w:rsidRDefault="00EB58E7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EB58E7">
              <w:t>Npkmf_Discovery_MonitorKey</w:t>
            </w:r>
            <w:proofErr w:type="spellEnd"/>
            <w:r w:rsidRPr="00EB58E7">
              <w:t xml:space="preserve">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805A3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71BF0" w:rsidR="001E41F3" w:rsidRDefault="0050073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0F184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500731">
              <w:rPr>
                <w:noProof/>
              </w:rPr>
              <w:t>7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3ADA7" w14:textId="036B6F80" w:rsidR="00AC05CF" w:rsidRDefault="00AC05CF" w:rsidP="00936336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0551DD">
              <w:t xml:space="preserve">defined in TS 33.503, </w:t>
            </w:r>
          </w:p>
          <w:p w14:paraId="4BA1362D" w14:textId="77777777" w:rsidR="000551DD" w:rsidRDefault="000551DD" w:rsidP="00936336">
            <w:pPr>
              <w:pStyle w:val="CRCoverPage"/>
              <w:spacing w:after="0"/>
              <w:ind w:left="100"/>
            </w:pPr>
          </w:p>
          <w:p w14:paraId="44C6F728" w14:textId="77777777" w:rsidR="00EB58E7" w:rsidRPr="00EB58E7" w:rsidRDefault="00EB58E7" w:rsidP="00EB58E7">
            <w:pPr>
              <w:pStyle w:val="4"/>
              <w:ind w:leftChars="200" w:left="1818"/>
              <w:rPr>
                <w:i/>
              </w:rPr>
            </w:pPr>
            <w:bookmarkStart w:id="1" w:name="_Toc145420211"/>
            <w:r w:rsidRPr="00EB58E7">
              <w:rPr>
                <w:i/>
              </w:rPr>
              <w:t>7.</w:t>
            </w:r>
            <w:r w:rsidRPr="00EB58E7">
              <w:rPr>
                <w:i/>
                <w:lang w:eastAsia="zh-CN"/>
              </w:rPr>
              <w:t>2</w:t>
            </w:r>
            <w:r w:rsidRPr="00EB58E7">
              <w:rPr>
                <w:i/>
              </w:rPr>
              <w:t>.4.2</w:t>
            </w:r>
            <w:r w:rsidRPr="00EB58E7">
              <w:rPr>
                <w:i/>
              </w:rPr>
              <w:tab/>
            </w:r>
            <w:proofErr w:type="spellStart"/>
            <w:r w:rsidRPr="00EB58E7">
              <w:rPr>
                <w:i/>
              </w:rPr>
              <w:t>Npkmf_Discovery_MonitorKey</w:t>
            </w:r>
            <w:proofErr w:type="spellEnd"/>
            <w:r w:rsidRPr="00EB58E7">
              <w:rPr>
                <w:i/>
              </w:rPr>
              <w:t xml:space="preserve"> service operation</w:t>
            </w:r>
            <w:bookmarkEnd w:id="1"/>
          </w:p>
          <w:p w14:paraId="20048270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Service operation name:</w:t>
            </w:r>
            <w:r w:rsidRPr="00EB58E7">
              <w:rPr>
                <w:i/>
              </w:rPr>
              <w:t xml:space="preserve"> </w:t>
            </w:r>
            <w:proofErr w:type="spellStart"/>
            <w:r w:rsidRPr="00EB58E7">
              <w:rPr>
                <w:i/>
              </w:rPr>
              <w:t>N</w:t>
            </w:r>
            <w:r w:rsidRPr="00EB58E7">
              <w:rPr>
                <w:i/>
                <w:lang w:eastAsia="zh-CN"/>
              </w:rPr>
              <w:t>pkmf</w:t>
            </w:r>
            <w:r w:rsidRPr="00EB58E7">
              <w:rPr>
                <w:i/>
              </w:rPr>
              <w:t>_Discovery_MonitorKey</w:t>
            </w:r>
            <w:proofErr w:type="spellEnd"/>
          </w:p>
          <w:p w14:paraId="680CD269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Description:</w:t>
            </w:r>
            <w:r w:rsidRPr="00EB58E7">
              <w:rPr>
                <w:i/>
              </w:rPr>
              <w:t xml:space="preserve"> The consumer NF obtains the discovery key from the 5G PKMF for monitoring in the PLMN.</w:t>
            </w:r>
          </w:p>
          <w:p w14:paraId="4EF0EA2C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Input, Required:</w:t>
            </w:r>
            <w:r w:rsidRPr="00EB58E7">
              <w:rPr>
                <w:i/>
              </w:rPr>
              <w:t xml:space="preserve"> </w:t>
            </w:r>
            <w:r w:rsidRPr="00EB58E7">
              <w:rPr>
                <w:i/>
                <w:lang w:eastAsia="zh-CN"/>
              </w:rPr>
              <w:t>User Info ID</w:t>
            </w:r>
            <w:r w:rsidRPr="00EB58E7">
              <w:rPr>
                <w:i/>
              </w:rPr>
              <w:t>, RSC, PC5 UE security capability.</w:t>
            </w:r>
          </w:p>
          <w:p w14:paraId="0B5486A2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Input, Optional:</w:t>
            </w:r>
            <w:r w:rsidRPr="00EB58E7">
              <w:rPr>
                <w:i/>
              </w:rPr>
              <w:t xml:space="preserve"> None,</w:t>
            </w:r>
          </w:p>
          <w:p w14:paraId="44BDB6DD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 xml:space="preserve">Output, </w:t>
            </w:r>
            <w:proofErr w:type="gramStart"/>
            <w:r w:rsidRPr="00EB58E7">
              <w:rPr>
                <w:b/>
                <w:i/>
              </w:rPr>
              <w:t>Required</w:t>
            </w:r>
            <w:proofErr w:type="gramEnd"/>
            <w:r w:rsidRPr="00EB58E7">
              <w:rPr>
                <w:b/>
                <w:i/>
              </w:rPr>
              <w:t>:</w:t>
            </w:r>
            <w:r w:rsidRPr="00EB58E7">
              <w:rPr>
                <w:i/>
              </w:rPr>
              <w:t xml:space="preserve"> The </w:t>
            </w:r>
            <w:r w:rsidRPr="00EB58E7">
              <w:rPr>
                <w:i/>
                <w:lang w:eastAsia="zh-CN"/>
              </w:rPr>
              <w:t>chosen PC5 ciphering algorithm, discovery security materials</w:t>
            </w:r>
            <w:r w:rsidRPr="00EB58E7">
              <w:rPr>
                <w:i/>
              </w:rPr>
              <w:t>.</w:t>
            </w:r>
          </w:p>
          <w:p w14:paraId="3D1D1719" w14:textId="77777777" w:rsidR="00EB58E7" w:rsidRPr="00EB58E7" w:rsidRDefault="00EB58E7" w:rsidP="00EB58E7">
            <w:pPr>
              <w:ind w:leftChars="200" w:left="400"/>
              <w:rPr>
                <w:i/>
              </w:rPr>
            </w:pPr>
            <w:r w:rsidRPr="00EB58E7">
              <w:rPr>
                <w:b/>
                <w:i/>
              </w:rPr>
              <w:t>Output, Optional:</w:t>
            </w:r>
            <w:r w:rsidRPr="00EB58E7">
              <w:rPr>
                <w:i/>
                <w:lang w:eastAsia="zh-CN"/>
              </w:rPr>
              <w:t xml:space="preserve"> Discovery User Integrity Key (DUIK)</w:t>
            </w:r>
            <w:r w:rsidRPr="00EB58E7">
              <w:rPr>
                <w:i/>
              </w:rPr>
              <w:t>.</w:t>
            </w:r>
          </w:p>
          <w:p w14:paraId="4772AC7B" w14:textId="77EAA278" w:rsidR="00EB58E7" w:rsidRDefault="00EB58E7" w:rsidP="00EB58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 new service operation of </w:t>
            </w:r>
            <w:proofErr w:type="spellStart"/>
            <w:r w:rsidRPr="001406AB">
              <w:rPr>
                <w:lang w:eastAsia="zh-CN"/>
              </w:rPr>
              <w:t>Np</w:t>
            </w:r>
            <w:r>
              <w:rPr>
                <w:lang w:eastAsia="zh-CN"/>
              </w:rPr>
              <w:t>kmf_Discovery_</w:t>
            </w:r>
            <w:r w:rsidRPr="00EB58E7">
              <w:t>MonitorKey</w:t>
            </w:r>
            <w:proofErr w:type="spellEnd"/>
            <w:r>
              <w:rPr>
                <w:lang w:eastAsia="zh-CN"/>
              </w:rPr>
              <w:t>.</w:t>
            </w:r>
          </w:p>
          <w:p w14:paraId="708AA7DE" w14:textId="764E6EE5" w:rsidR="00AC05CF" w:rsidRPr="005A4798" w:rsidRDefault="00EB58E7" w:rsidP="00EB58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proofErr w:type="spellStart"/>
            <w:r w:rsidRPr="001406AB">
              <w:rPr>
                <w:lang w:eastAsia="zh-CN"/>
              </w:rPr>
              <w:t>Npkmf_Discovery_</w:t>
            </w:r>
            <w:r w:rsidRPr="00EB58E7">
              <w:t>MonitorKey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AEF38" w:rsidR="00936336" w:rsidRDefault="00EB58E7" w:rsidP="00936336">
            <w:pPr>
              <w:pStyle w:val="CRCoverPage"/>
              <w:spacing w:after="0"/>
              <w:ind w:left="100"/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proofErr w:type="spellStart"/>
            <w:r w:rsidRPr="001406AB">
              <w:rPr>
                <w:lang w:eastAsia="zh-CN"/>
              </w:rPr>
              <w:t>Npkmf_Discovery_</w:t>
            </w:r>
            <w:r w:rsidRPr="00EB58E7">
              <w:t>MonitorKey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904B2" w:rsidR="00936336" w:rsidRDefault="000551DD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3FC6C" w:rsidR="001E41F3" w:rsidRDefault="00F90FAB" w:rsidP="005A4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5.x.2.3 (new)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F2C1A1" w:rsidR="001E41F3" w:rsidRDefault="00E2143B" w:rsidP="00002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4105D76D" w14:textId="131551A5" w:rsidR="00152E6E" w:rsidRDefault="00152E6E" w:rsidP="00152E6E">
      <w:pPr>
        <w:pStyle w:val="4"/>
        <w:rPr>
          <w:ins w:id="9" w:author="Huawei" w:date="2023-09-28T14:57:00Z"/>
          <w:lang w:eastAsia="zh-CN"/>
        </w:rPr>
      </w:pPr>
      <w:bookmarkStart w:id="10" w:name="_Toc145952491"/>
      <w:bookmarkStart w:id="11" w:name="_Toc130831913"/>
      <w:bookmarkStart w:id="12" w:name="_Toc70925825"/>
      <w:bookmarkStart w:id="13" w:name="_Toc130845028"/>
      <w:bookmarkStart w:id="14" w:name="_Toc122015865"/>
      <w:bookmarkStart w:id="15" w:name="_Toc51922808"/>
      <w:bookmarkStart w:id="16" w:name="_Toc51922389"/>
      <w:bookmarkStart w:id="17" w:name="_Toc45030029"/>
      <w:bookmarkStart w:id="18" w:name="_Toc35935809"/>
      <w:bookmarkStart w:id="19" w:name="_Toc34804238"/>
      <w:bookmarkStart w:id="20" w:name="_Toc26202523"/>
      <w:bookmarkStart w:id="21" w:name="_Toc18853083"/>
      <w:bookmarkStart w:id="22" w:name="_Toc22141074"/>
      <w:bookmarkStart w:id="23" w:name="_Toc22624276"/>
      <w:bookmarkStart w:id="24" w:name="_Toc26202337"/>
      <w:bookmarkEnd w:id="2"/>
      <w:bookmarkEnd w:id="3"/>
      <w:bookmarkEnd w:id="4"/>
      <w:bookmarkEnd w:id="5"/>
      <w:bookmarkEnd w:id="6"/>
      <w:bookmarkEnd w:id="7"/>
      <w:bookmarkEnd w:id="8"/>
      <w:ins w:id="25" w:author="Huawei" w:date="2023-09-28T14:57:00Z">
        <w:r>
          <w:t>5.</w:t>
        </w:r>
        <w:r w:rsidRPr="00430DB9">
          <w:rPr>
            <w:highlight w:val="yellow"/>
          </w:rPr>
          <w:t>x</w:t>
        </w:r>
        <w:r>
          <w:t>.2.</w:t>
        </w:r>
      </w:ins>
      <w:ins w:id="26" w:author="Huawei" w:date="2023-09-28T14:58:00Z">
        <w:r w:rsidR="00C742A1">
          <w:rPr>
            <w:lang w:eastAsia="zh-CN"/>
          </w:rPr>
          <w:t>3</w:t>
        </w:r>
      </w:ins>
      <w:ins w:id="27" w:author="Huawei" w:date="2023-09-28T14:57:00Z">
        <w:r>
          <w:tab/>
        </w:r>
        <w:proofErr w:type="spellStart"/>
        <w:r>
          <w:t>Monitor</w:t>
        </w:r>
      </w:ins>
      <w:bookmarkEnd w:id="10"/>
      <w:bookmarkEnd w:id="11"/>
      <w:bookmarkEnd w:id="12"/>
      <w:ins w:id="28" w:author="Huawei" w:date="2023-09-28T14:58:00Z">
        <w:r w:rsidR="00C742A1">
          <w:t>Key</w:t>
        </w:r>
      </w:ins>
      <w:proofErr w:type="spellEnd"/>
    </w:p>
    <w:p w14:paraId="1826469E" w14:textId="3920D1BC" w:rsidR="00152E6E" w:rsidRDefault="00C742A1" w:rsidP="00152E6E">
      <w:pPr>
        <w:pStyle w:val="5"/>
        <w:rPr>
          <w:ins w:id="29" w:author="Huawei" w:date="2023-09-28T14:57:00Z"/>
          <w:lang w:eastAsia="en-GB"/>
        </w:rPr>
      </w:pPr>
      <w:bookmarkStart w:id="30" w:name="_Toc145952492"/>
      <w:bookmarkStart w:id="31" w:name="_Toc130831914"/>
      <w:bookmarkStart w:id="32" w:name="_Toc70925826"/>
      <w:ins w:id="33" w:author="Huawei" w:date="2023-09-28T14:58:00Z">
        <w:r>
          <w:t>5.</w:t>
        </w:r>
        <w:r w:rsidRPr="00430DB9">
          <w:rPr>
            <w:highlight w:val="yellow"/>
          </w:rPr>
          <w:t>x</w:t>
        </w:r>
        <w:r>
          <w:t>.2.3</w:t>
        </w:r>
      </w:ins>
      <w:ins w:id="34" w:author="Huawei" w:date="2023-09-28T14:57:00Z">
        <w:r w:rsidR="00152E6E">
          <w:t>.1</w:t>
        </w:r>
        <w:r w:rsidR="00152E6E">
          <w:tab/>
          <w:t>General</w:t>
        </w:r>
        <w:bookmarkEnd w:id="30"/>
        <w:bookmarkEnd w:id="31"/>
        <w:bookmarkEnd w:id="32"/>
      </w:ins>
    </w:p>
    <w:p w14:paraId="45C21F07" w14:textId="66F10DF0" w:rsidR="00C742A1" w:rsidRDefault="00C742A1" w:rsidP="00C742A1">
      <w:pPr>
        <w:rPr>
          <w:ins w:id="35" w:author="Huawei" w:date="2023-09-28T14:58:00Z"/>
        </w:rPr>
      </w:pPr>
      <w:ins w:id="36" w:author="Huawei" w:date="2023-09-28T14:58:00Z">
        <w:r>
          <w:t xml:space="preserve">The </w:t>
        </w:r>
      </w:ins>
      <w:proofErr w:type="spellStart"/>
      <w:ins w:id="37" w:author="Huawei" w:date="2023-09-28T15:33:00Z">
        <w:r w:rsidR="00C662B8">
          <w:t>MonitorKey</w:t>
        </w:r>
        <w:proofErr w:type="spellEnd"/>
        <w:r w:rsidR="00C662B8">
          <w:t xml:space="preserve"> </w:t>
        </w:r>
      </w:ins>
      <w:ins w:id="38" w:author="Huawei" w:date="2023-09-28T14:58:00Z">
        <w:r>
          <w:t xml:space="preserve">service operation is invoked by a NF Service Consumer, i.e. another 5G PKMF in another PLMN, towards the 5G PKMF to retrieve the </w:t>
        </w:r>
      </w:ins>
      <w:ins w:id="39" w:author="Huawei" w:date="2023-09-28T15:33:00Z">
        <w:r w:rsidR="00C662B8">
          <w:t>discovery key from the 5G PKMF for monitoring in the PLMN.</w:t>
        </w:r>
      </w:ins>
    </w:p>
    <w:p w14:paraId="010073C7" w14:textId="35FD8355" w:rsidR="00C742A1" w:rsidRDefault="00C742A1" w:rsidP="00C742A1">
      <w:pPr>
        <w:rPr>
          <w:ins w:id="40" w:author="Huawei" w:date="2023-09-28T15:00:00Z"/>
          <w:lang w:eastAsia="en-US"/>
        </w:rPr>
      </w:pPr>
      <w:ins w:id="41" w:author="Huawei" w:date="2023-09-28T15:00:00Z">
        <w:r>
          <w:t>The NF Service Consumer (e.g., 5G PKMF) shall request the 5G PKMF to get authorization</w:t>
        </w:r>
        <w:r>
          <w:rPr>
            <w:lang w:eastAsia="zh-CN"/>
          </w:rPr>
          <w:t xml:space="preserve"> </w:t>
        </w:r>
        <w:r>
          <w:t>as shown in Figure 5.</w:t>
        </w:r>
        <w:r w:rsidRPr="00430DB9">
          <w:rPr>
            <w:highlight w:val="yellow"/>
          </w:rPr>
          <w:t>x</w:t>
        </w:r>
        <w:r>
          <w:t>.2.3.1-1</w:t>
        </w:r>
      </w:ins>
    </w:p>
    <w:p w14:paraId="7339CA76" w14:textId="77777777" w:rsidR="00152E6E" w:rsidRDefault="00C742A1" w:rsidP="00152E6E">
      <w:pPr>
        <w:pStyle w:val="TH"/>
        <w:rPr>
          <w:ins w:id="42" w:author="Huawei" w:date="2023-09-28T14:57:00Z"/>
          <w:lang w:val="fr-FR" w:eastAsia="zh-CN"/>
        </w:rPr>
      </w:pPr>
      <w:ins w:id="43" w:author="Huawei" w:date="2023-09-28T14:57:00Z">
        <w:r>
          <w:rPr>
            <w:rFonts w:eastAsia="Times New Roman"/>
            <w:lang w:val="fr-FR" w:eastAsia="en-GB"/>
          </w:rPr>
          <w:object w:dxaOrig="8685" w:dyaOrig="2115" w14:anchorId="448BC4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6pt" o:ole="">
              <v:imagedata r:id="rId13" o:title=""/>
            </v:shape>
            <o:OLEObject Type="Embed" ProgID="Visio.Drawing.11" ShapeID="_x0000_i1025" DrawAspect="Content" ObjectID="_1758599216" r:id="rId14"/>
          </w:object>
        </w:r>
      </w:ins>
    </w:p>
    <w:p w14:paraId="0B190562" w14:textId="05E9BACF" w:rsidR="00152E6E" w:rsidRDefault="00152E6E" w:rsidP="00152E6E">
      <w:pPr>
        <w:pStyle w:val="TF"/>
        <w:rPr>
          <w:ins w:id="44" w:author="Huawei" w:date="2023-09-28T14:57:00Z"/>
          <w:lang w:eastAsia="zh-CN"/>
        </w:rPr>
      </w:pPr>
      <w:ins w:id="45" w:author="Huawei" w:date="2023-09-28T14:57:00Z">
        <w:r>
          <w:t xml:space="preserve">Figure </w:t>
        </w:r>
      </w:ins>
      <w:ins w:id="46" w:author="Huawei" w:date="2023-09-28T14:58:00Z">
        <w:r w:rsidR="00C742A1">
          <w:rPr>
            <w:lang w:eastAsia="zh-CN"/>
          </w:rPr>
          <w:t>5.</w:t>
        </w:r>
        <w:r w:rsidR="00C742A1" w:rsidRPr="00430DB9">
          <w:rPr>
            <w:highlight w:val="yellow"/>
            <w:lang w:eastAsia="zh-CN"/>
          </w:rPr>
          <w:t>x</w:t>
        </w:r>
        <w:r w:rsidR="00C742A1">
          <w:rPr>
            <w:lang w:eastAsia="zh-CN"/>
          </w:rPr>
          <w:t>.2.3</w:t>
        </w:r>
      </w:ins>
      <w:ins w:id="47" w:author="Huawei" w:date="2023-09-28T14:57:00Z">
        <w:r>
          <w:rPr>
            <w:lang w:eastAsia="zh-CN"/>
          </w:rPr>
          <w:t>.2-</w:t>
        </w:r>
        <w:r>
          <w:t xml:space="preserve">1: </w:t>
        </w:r>
      </w:ins>
      <w:ins w:id="48" w:author="Huawei" w:date="2023-09-28T15:33:00Z">
        <w:r w:rsidR="00C662B8">
          <w:t>Monitor Key</w:t>
        </w:r>
      </w:ins>
    </w:p>
    <w:p w14:paraId="59F04576" w14:textId="2758F1E2" w:rsidR="00152E6E" w:rsidRDefault="00152E6E" w:rsidP="00152E6E">
      <w:pPr>
        <w:pStyle w:val="B1"/>
        <w:rPr>
          <w:ins w:id="49" w:author="Huawei" w:date="2023-09-28T14:57:00Z"/>
          <w:lang w:eastAsia="zh-CN"/>
        </w:rPr>
      </w:pPr>
      <w:ins w:id="50" w:author="Huawei" w:date="2023-09-28T14:57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 w:rsidR="00C742A1">
          <w:t xml:space="preserve"> NF Service Consumer</w:t>
        </w:r>
      </w:ins>
      <w:ins w:id="51" w:author="Huawei" w:date="2023-09-28T15:03:00Z">
        <w:r w:rsidR="00C742A1">
          <w:t xml:space="preserve"> (e.g., 5G PKMF) </w:t>
        </w:r>
      </w:ins>
      <w:ins w:id="52" w:author="Huawei" w:date="2023-09-28T14:57:00Z">
        <w:r>
          <w:t xml:space="preserve">shall send an HTTP PUT request to the resource representing </w:t>
        </w:r>
      </w:ins>
      <w:ins w:id="53" w:author="Huawei" w:date="2023-09-28T15:04:00Z">
        <w:r w:rsidR="00C742A1">
          <w:t>the monitor-key custom operation.</w:t>
        </w:r>
        <w:r w:rsidR="00C742A1" w:rsidRPr="00C742A1">
          <w:t xml:space="preserve"> </w:t>
        </w:r>
        <w:r w:rsidR="00C742A1">
          <w:t>The request body shall contain the</w:t>
        </w:r>
        <w:r w:rsidR="00C742A1" w:rsidRPr="00C742A1">
          <w:t xml:space="preserve"> </w:t>
        </w:r>
        <w:r w:rsidR="00C742A1">
          <w:t>RSC and PC5 UE security capability.</w:t>
        </w:r>
      </w:ins>
    </w:p>
    <w:p w14:paraId="71A596EE" w14:textId="3260FED6" w:rsidR="00152E6E" w:rsidRDefault="00152E6E" w:rsidP="00152E6E">
      <w:pPr>
        <w:pStyle w:val="B1"/>
        <w:rPr>
          <w:ins w:id="54" w:author="Huawei" w:date="2023-09-28T14:57:00Z"/>
          <w:lang w:eastAsia="zh-CN"/>
        </w:rPr>
      </w:pPr>
      <w:ins w:id="55" w:author="Huawei" w:date="2023-09-28T14:57:00Z">
        <w:r>
          <w:rPr>
            <w:lang w:eastAsia="zh-CN"/>
          </w:rPr>
          <w:t>2a.</w:t>
        </w:r>
        <w:r>
          <w:rPr>
            <w:lang w:eastAsia="zh-CN"/>
          </w:rPr>
          <w:tab/>
        </w:r>
      </w:ins>
      <w:ins w:id="56" w:author="Huawei" w:date="2023-09-28T15:05:00Z">
        <w:r w:rsidR="00C742A1">
          <w:t xml:space="preserve">If the context indicated by the userInfoId doesn't exist, the 5G PKMF shall create the new resource, and upon success of creation of the resource, "201 </w:t>
        </w:r>
        <w:r w:rsidR="00C742A1">
          <w:rPr>
            <w:lang w:val="en-US"/>
          </w:rPr>
          <w:t>created</w:t>
        </w:r>
        <w:r w:rsidR="00C742A1">
          <w:t>" shall be returned.</w:t>
        </w:r>
      </w:ins>
    </w:p>
    <w:p w14:paraId="789C2B35" w14:textId="73B9176C" w:rsidR="00152E6E" w:rsidRDefault="00152E6E" w:rsidP="00152E6E">
      <w:pPr>
        <w:pStyle w:val="B1"/>
        <w:rPr>
          <w:ins w:id="57" w:author="Huawei" w:date="2023-09-28T14:57:00Z"/>
          <w:lang w:eastAsia="zh-CN"/>
        </w:rPr>
      </w:pPr>
      <w:ins w:id="58" w:author="Huawei" w:date="2023-09-28T14:57:00Z">
        <w:r>
          <w:rPr>
            <w:lang w:eastAsia="zh-CN"/>
          </w:rPr>
          <w:t>2b.</w:t>
        </w:r>
        <w:r>
          <w:rPr>
            <w:lang w:eastAsia="zh-CN"/>
          </w:rPr>
          <w:tab/>
        </w:r>
      </w:ins>
      <w:ins w:id="59" w:author="Huawei" w:date="2023-09-28T15:05:00Z">
        <w:r w:rsidR="00C742A1">
          <w:rPr>
            <w:lang w:eastAsia="zh-CN"/>
          </w:rPr>
          <w:t xml:space="preserve">If the context indicated by the </w:t>
        </w:r>
        <w:r w:rsidR="00C742A1">
          <w:t xml:space="preserve">userInfoId </w:t>
        </w:r>
        <w:r w:rsidR="00C742A1">
          <w:rPr>
            <w:lang w:eastAsia="zh-CN"/>
          </w:rPr>
          <w:t xml:space="preserve">already exists, the 5G </w:t>
        </w:r>
        <w:r w:rsidR="00C742A1">
          <w:t xml:space="preserve">PKMF </w:t>
        </w:r>
        <w:r w:rsidR="00C742A1">
          <w:rPr>
            <w:lang w:eastAsia="zh-CN"/>
          </w:rPr>
          <w:t>shall replace the stored data using the received data, and upon success of the update of the resource, "204 No Content" shall be returned.</w:t>
        </w:r>
      </w:ins>
    </w:p>
    <w:p w14:paraId="1A328F1C" w14:textId="23AE9D58" w:rsidR="00152E6E" w:rsidRDefault="00152E6E" w:rsidP="00152E6E">
      <w:pPr>
        <w:pStyle w:val="B1"/>
        <w:rPr>
          <w:ins w:id="60" w:author="Huawei" w:date="2023-09-28T14:57:00Z"/>
          <w:lang w:eastAsia="zh-CN"/>
        </w:rPr>
      </w:pPr>
      <w:ins w:id="61" w:author="Huawei" w:date="2023-09-28T14:57:00Z">
        <w:r>
          <w:rPr>
            <w:lang w:eastAsia="zh-CN"/>
          </w:rPr>
          <w:t>2c.</w:t>
        </w:r>
        <w:r>
          <w:rPr>
            <w:lang w:eastAsia="zh-CN"/>
          </w:rPr>
          <w:tab/>
          <w:t>On failure</w:t>
        </w:r>
        <w:r>
          <w:t xml:space="preserve"> </w:t>
        </w:r>
        <w:r>
          <w:rPr>
            <w:lang w:eastAsia="zh-CN"/>
          </w:rPr>
          <w:t xml:space="preserve">or redirection, one of the HTTP status code listed in </w:t>
        </w:r>
        <w:r w:rsidR="00C742A1">
          <w:t>Table 6.</w:t>
        </w:r>
      </w:ins>
      <w:ins w:id="62" w:author="Huawei" w:date="2023-09-28T15:05:00Z">
        <w:r w:rsidR="00C742A1" w:rsidRPr="00430DB9">
          <w:rPr>
            <w:highlight w:val="yellow"/>
          </w:rPr>
          <w:t>y</w:t>
        </w:r>
      </w:ins>
      <w:ins w:id="63" w:author="Huawei" w:date="2023-09-28T14:57:00Z">
        <w:r>
          <w:t xml:space="preserve">.3.3.3.1-3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</w:t>
        </w:r>
        <w:r w:rsidR="00C742A1">
          <w:t>cation error listed in Table 6.</w:t>
        </w:r>
      </w:ins>
      <w:ins w:id="64" w:author="Huawei" w:date="2023-09-28T15:05:00Z">
        <w:r w:rsidR="00C742A1" w:rsidRPr="00430DB9">
          <w:rPr>
            <w:highlight w:val="yellow"/>
          </w:rPr>
          <w:t>y</w:t>
        </w:r>
      </w:ins>
      <w:ins w:id="65" w:author="Huawei" w:date="2023-09-28T14:57:00Z">
        <w:r>
          <w:t>.3.3.3.1-3.</w:t>
        </w:r>
      </w:ins>
    </w:p>
    <w:p w14:paraId="683ECDAF" w14:textId="77777777" w:rsidR="000551DD" w:rsidRPr="00876068" w:rsidRDefault="000551DD" w:rsidP="000551DD">
      <w:pPr>
        <w:pStyle w:val="B1"/>
        <w:rPr>
          <w:lang w:eastAsia="en-GB"/>
        </w:rPr>
      </w:pPr>
    </w:p>
    <w:p w14:paraId="191CBA9B" w14:textId="28FB051F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GoBack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23E8B" w14:textId="77777777" w:rsidR="00F8693D" w:rsidRDefault="00F8693D">
      <w:r>
        <w:separator/>
      </w:r>
    </w:p>
  </w:endnote>
  <w:endnote w:type="continuationSeparator" w:id="0">
    <w:p w14:paraId="7CBB176A" w14:textId="77777777" w:rsidR="00F8693D" w:rsidRDefault="00F86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ADEFC" w14:textId="77777777" w:rsidR="00F8693D" w:rsidRDefault="00F8693D">
      <w:r>
        <w:separator/>
      </w:r>
    </w:p>
  </w:footnote>
  <w:footnote w:type="continuationSeparator" w:id="0">
    <w:p w14:paraId="708B812A" w14:textId="77777777" w:rsidR="00F8693D" w:rsidRDefault="00F86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1FC1" w:rsidRDefault="00881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1FC1" w:rsidRDefault="00881FC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1FC1" w:rsidRDefault="00881F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1FC1" w:rsidRDefault="00881FC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F9529B"/>
    <w:multiLevelType w:val="hybridMultilevel"/>
    <w:tmpl w:val="B25A9E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02F16"/>
    <w:rsid w:val="00022E4A"/>
    <w:rsid w:val="00024DB9"/>
    <w:rsid w:val="00037A48"/>
    <w:rsid w:val="00043C9A"/>
    <w:rsid w:val="0004548E"/>
    <w:rsid w:val="00047D98"/>
    <w:rsid w:val="000551DD"/>
    <w:rsid w:val="000573A3"/>
    <w:rsid w:val="0006078C"/>
    <w:rsid w:val="00067FDC"/>
    <w:rsid w:val="00070909"/>
    <w:rsid w:val="00073C3A"/>
    <w:rsid w:val="000811EA"/>
    <w:rsid w:val="000840A7"/>
    <w:rsid w:val="000A1AE5"/>
    <w:rsid w:val="000A2539"/>
    <w:rsid w:val="000A52ED"/>
    <w:rsid w:val="000A6394"/>
    <w:rsid w:val="000B26DE"/>
    <w:rsid w:val="000B3E64"/>
    <w:rsid w:val="000B7FED"/>
    <w:rsid w:val="000C038A"/>
    <w:rsid w:val="000C327D"/>
    <w:rsid w:val="000C6598"/>
    <w:rsid w:val="000D44B3"/>
    <w:rsid w:val="000D6559"/>
    <w:rsid w:val="000E4AB1"/>
    <w:rsid w:val="000F1CFC"/>
    <w:rsid w:val="000F53DA"/>
    <w:rsid w:val="00123F2A"/>
    <w:rsid w:val="001334FB"/>
    <w:rsid w:val="00145D43"/>
    <w:rsid w:val="001508ED"/>
    <w:rsid w:val="00152E6E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3CA2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37025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02B8"/>
    <w:rsid w:val="002B1E0E"/>
    <w:rsid w:val="002B5741"/>
    <w:rsid w:val="002C26E8"/>
    <w:rsid w:val="002C4FFB"/>
    <w:rsid w:val="002C6B02"/>
    <w:rsid w:val="002C7EA3"/>
    <w:rsid w:val="002D7141"/>
    <w:rsid w:val="002E09B8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1CDC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00A4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30DB9"/>
    <w:rsid w:val="004621A0"/>
    <w:rsid w:val="004666AB"/>
    <w:rsid w:val="00470CA0"/>
    <w:rsid w:val="00485FEB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0731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0AFA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2709D"/>
    <w:rsid w:val="0063005A"/>
    <w:rsid w:val="0063771D"/>
    <w:rsid w:val="00653DE4"/>
    <w:rsid w:val="00665C47"/>
    <w:rsid w:val="006903E7"/>
    <w:rsid w:val="00690C12"/>
    <w:rsid w:val="0069434B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1FC1"/>
    <w:rsid w:val="008855A3"/>
    <w:rsid w:val="008863B9"/>
    <w:rsid w:val="008A3420"/>
    <w:rsid w:val="008A45A6"/>
    <w:rsid w:val="008A7A34"/>
    <w:rsid w:val="008D116A"/>
    <w:rsid w:val="008D3CCC"/>
    <w:rsid w:val="008D6D54"/>
    <w:rsid w:val="008F3789"/>
    <w:rsid w:val="008F5C91"/>
    <w:rsid w:val="008F686C"/>
    <w:rsid w:val="008F772C"/>
    <w:rsid w:val="00901C85"/>
    <w:rsid w:val="009051B5"/>
    <w:rsid w:val="009148DE"/>
    <w:rsid w:val="0092430F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2D43"/>
    <w:rsid w:val="009578D0"/>
    <w:rsid w:val="0097283F"/>
    <w:rsid w:val="00974605"/>
    <w:rsid w:val="009777D9"/>
    <w:rsid w:val="009808CD"/>
    <w:rsid w:val="00982F6A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10144"/>
    <w:rsid w:val="00A246B6"/>
    <w:rsid w:val="00A269D6"/>
    <w:rsid w:val="00A408BA"/>
    <w:rsid w:val="00A421BD"/>
    <w:rsid w:val="00A47E70"/>
    <w:rsid w:val="00A5049F"/>
    <w:rsid w:val="00A50577"/>
    <w:rsid w:val="00A50CF0"/>
    <w:rsid w:val="00A57636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0D3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0A24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26E86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2B8"/>
    <w:rsid w:val="00C66BA2"/>
    <w:rsid w:val="00C70BEE"/>
    <w:rsid w:val="00C742A1"/>
    <w:rsid w:val="00C841AF"/>
    <w:rsid w:val="00C870F6"/>
    <w:rsid w:val="00C9244C"/>
    <w:rsid w:val="00C95985"/>
    <w:rsid w:val="00C96718"/>
    <w:rsid w:val="00CA138F"/>
    <w:rsid w:val="00CB1374"/>
    <w:rsid w:val="00CB4C9A"/>
    <w:rsid w:val="00CC5026"/>
    <w:rsid w:val="00CC68D0"/>
    <w:rsid w:val="00CE1A47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2143B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1D3A"/>
    <w:rsid w:val="00EB58E7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7664E"/>
    <w:rsid w:val="00F8693D"/>
    <w:rsid w:val="00F87FF4"/>
    <w:rsid w:val="00F90FAB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EXChar">
    <w:name w:val="EX Char"/>
    <w:locked/>
    <w:rsid w:val="00EB1D3A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9C4DD-6F0E-4A77-B9CB-7DB8E2FEB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5</cp:revision>
  <cp:lastPrinted>1899-12-31T23:00:00Z</cp:lastPrinted>
  <dcterms:created xsi:type="dcterms:W3CDTF">2023-10-11T22:12:00Z</dcterms:created>
  <dcterms:modified xsi:type="dcterms:W3CDTF">2023-10-11T22:59:00Z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(3)9ULVU2jScPTucM3k+FXv+0xa2HocBDEendE7RcgBN2km1+sHyQhp/k3vNX73JGrduTiOt8WX
DmPDqVxUxNBgv6ss5MH4VXwcR8BLmr+swIHHggHcy+LvlFm+BEtSSVgEab0h8Q9sHYiJRGWc
HdUS1cMfNtKtSqE8iyeM94wzJ6M9KQnAZ1WwvSNriBUv0meSk58gvW79ZEQUuDQ4dLVoeeX7
Vf+YoNPr/i1xDimE/t</vt:lpwstr>
  </property>
  <property fmtid="{D5CDD505-2E9C-101B-9397-08002B2CF9AE}" pid="22" name="_2015_ms_pID_7253431">
    <vt:lpwstr>iAHrbKAwGLusOWYLajB6g2o2vRujIGEKwbY5Fvv9RdApFg6wUWc3Kj
5JApipIpR4uAGmuwPPv2683AKqhTPJS8VCA8A/6Dib5VqVo/OTdWtVF0Y+YRDTqYhqJXSnAC
WYjjNxHz1MqZWnSgPp1PBU8LqCn7/W1NHcdgwzBaHFfOYvwmoU1Hhc77JUTLcgk8S11cqVK/
ooF7vO8JUm0GcI4NWpPF8HF7UtpPVCrkcYVm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